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CBDB" w14:textId="34EB6C8B" w:rsidR="00065E42" w:rsidRDefault="00065E42" w:rsidP="00065E42">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112078" w:rsidRPr="00112078">
        <w:rPr>
          <w:b/>
          <w:i/>
          <w:noProof/>
          <w:sz w:val="28"/>
        </w:rPr>
        <w:t>3366</w:t>
      </w:r>
    </w:p>
    <w:p w14:paraId="653E54D1" w14:textId="77777777" w:rsidR="00065E42" w:rsidRPr="005D6EAF" w:rsidRDefault="00065E42" w:rsidP="00065E42">
      <w:pPr>
        <w:pStyle w:val="CRCoverPage"/>
        <w:outlineLvl w:val="0"/>
        <w:rPr>
          <w:b/>
          <w:bCs/>
          <w:noProof/>
          <w:sz w:val="24"/>
        </w:rPr>
      </w:pPr>
      <w:r>
        <w:rPr>
          <w:b/>
          <w:noProof/>
          <w:sz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1B9EE" w:rsidR="001E41F3" w:rsidRPr="00410371" w:rsidRDefault="001E3C6F" w:rsidP="00E13F3D">
            <w:pPr>
              <w:pStyle w:val="CRCoverPage"/>
              <w:spacing w:after="0"/>
              <w:jc w:val="right"/>
              <w:rPr>
                <w:b/>
                <w:noProof/>
                <w:sz w:val="28"/>
              </w:rPr>
            </w:pPr>
            <w:fldSimple w:instr=" DOCPROPERTY  Spec#  \* MERGEFORMAT ">
              <w:r w:rsidR="00DB145C">
                <w:rPr>
                  <w:b/>
                  <w:noProof/>
                  <w:sz w:val="28"/>
                </w:rPr>
                <w:t>28.</w:t>
              </w:r>
              <w:r w:rsidR="0052541B">
                <w:rPr>
                  <w:b/>
                  <w:noProof/>
                  <w:sz w:val="28"/>
                </w:rPr>
                <w:t>55</w:t>
              </w:r>
              <w:r w:rsidR="0098307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DFAE0" w:rsidR="001E41F3" w:rsidRPr="00410371" w:rsidRDefault="00AC61CA" w:rsidP="00DB145C">
            <w:pPr>
              <w:pStyle w:val="CRCoverPage"/>
              <w:spacing w:after="0"/>
              <w:jc w:val="center"/>
              <w:rPr>
                <w:noProof/>
              </w:rPr>
            </w:pPr>
            <w:r>
              <w:rPr>
                <w:b/>
                <w:noProof/>
                <w:sz w:val="28"/>
              </w:rPr>
              <w:t>0</w:t>
            </w:r>
            <w:r w:rsidR="00ED56C3">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A60D0" w:rsidR="001E41F3" w:rsidRPr="00410371" w:rsidRDefault="001120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EBC0" w:rsidR="001E41F3" w:rsidRPr="00410371" w:rsidRDefault="00D16D8C">
            <w:pPr>
              <w:pStyle w:val="CRCoverPage"/>
              <w:spacing w:after="0"/>
              <w:jc w:val="center"/>
              <w:rPr>
                <w:noProof/>
                <w:sz w:val="28"/>
              </w:rPr>
            </w:pPr>
            <w:r>
              <w:fldChar w:fldCharType="begin"/>
            </w:r>
            <w:r>
              <w:instrText xml:space="preserve"> DOCPROPERTY  Version  \* MERGEFORMAT </w:instrText>
            </w:r>
            <w:r>
              <w:fldChar w:fldCharType="separate"/>
            </w:r>
            <w:r w:rsidR="00DB145C" w:rsidRPr="00B667C1">
              <w:rPr>
                <w:b/>
                <w:noProof/>
                <w:sz w:val="28"/>
              </w:rPr>
              <w:t>1</w:t>
            </w:r>
            <w:r w:rsidR="00912C86">
              <w:rPr>
                <w:b/>
                <w:noProof/>
                <w:sz w:val="28"/>
              </w:rPr>
              <w:t>8</w:t>
            </w:r>
            <w:r w:rsidR="00DB145C" w:rsidRPr="00B667C1">
              <w:rPr>
                <w:b/>
                <w:noProof/>
                <w:sz w:val="28"/>
              </w:rPr>
              <w:t>.</w:t>
            </w:r>
            <w:r w:rsidR="00BA598E">
              <w:rPr>
                <w:b/>
                <w:noProof/>
                <w:sz w:val="28"/>
              </w:rPr>
              <w:t>5</w:t>
            </w:r>
            <w:r w:rsidR="00DB145C" w:rsidRPr="00B667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21692" w:rsidR="001E41F3" w:rsidRDefault="00BA598E">
            <w:pPr>
              <w:pStyle w:val="CRCoverPage"/>
              <w:spacing w:after="0"/>
              <w:ind w:left="100"/>
              <w:rPr>
                <w:noProof/>
              </w:rPr>
            </w:pPr>
            <w:r w:rsidRPr="00BA598E">
              <w:t>Rel-18 CR TS 28.554 Correction to NSOEU KPI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A2400"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AAEC7" w:rsidR="001E41F3" w:rsidRDefault="00BF27A2">
            <w:pPr>
              <w:pStyle w:val="CRCoverPage"/>
              <w:spacing w:after="0"/>
              <w:ind w:left="100"/>
              <w:rPr>
                <w:noProof/>
              </w:rPr>
            </w:pPr>
            <w:r>
              <w:t>202</w:t>
            </w:r>
            <w:r w:rsidR="001D060D">
              <w:t>4</w:t>
            </w:r>
            <w:r>
              <w:t>-</w:t>
            </w:r>
            <w:r w:rsidR="001D060D">
              <w:t>0</w:t>
            </w:r>
            <w:r w:rsidR="00BA598E">
              <w:t>5</w:t>
            </w:r>
            <w:r w:rsidR="00AE5DD8">
              <w:t>-</w:t>
            </w:r>
            <w:r w:rsidR="00BA598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EDB9F" w:rsidR="001E41F3" w:rsidRDefault="00BA59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97A70" w14:textId="0C1D5F62" w:rsidR="00BA598E" w:rsidRDefault="00BA598E" w:rsidP="00BA598E">
            <w:pPr>
              <w:pStyle w:val="CRCoverPage"/>
              <w:numPr>
                <w:ilvl w:val="0"/>
                <w:numId w:val="8"/>
              </w:numPr>
              <w:spacing w:after="0"/>
              <w:rPr>
                <w:noProof/>
              </w:rPr>
            </w:pPr>
            <w:r>
              <w:rPr>
                <w:noProof/>
              </w:rPr>
              <w:t xml:space="preserve">The </w:t>
            </w:r>
            <w:r w:rsidR="00121362">
              <w:rPr>
                <w:noProof/>
              </w:rPr>
              <w:t>u</w:t>
            </w:r>
            <w:r w:rsidR="00121362">
              <w:rPr>
                <w:lang w:eastAsia="zh-CN"/>
              </w:rPr>
              <w:t>se case for NSOEU related KPIs</w:t>
            </w:r>
            <w:r>
              <w:rPr>
                <w:noProof/>
              </w:rPr>
              <w:t xml:space="preserve"> is </w:t>
            </w:r>
            <w:r w:rsidR="00121362">
              <w:rPr>
                <w:noProof/>
              </w:rPr>
              <w:t>missing</w:t>
            </w:r>
            <w:r>
              <w:rPr>
                <w:noProof/>
              </w:rPr>
              <w:t xml:space="preserve"> due to the missed implementation of the corresponding change of agreed </w:t>
            </w:r>
            <w:r w:rsidR="00121362" w:rsidRPr="00121362">
              <w:rPr>
                <w:noProof/>
              </w:rPr>
              <w:t>S5</w:t>
            </w:r>
            <w:r w:rsidR="00121362">
              <w:rPr>
                <w:noProof/>
              </w:rPr>
              <w:t>-</w:t>
            </w:r>
            <w:r w:rsidR="00121362" w:rsidRPr="00121362">
              <w:rPr>
                <w:noProof/>
              </w:rPr>
              <w:t>240927</w:t>
            </w:r>
            <w:r>
              <w:rPr>
                <w:noProof/>
              </w:rPr>
              <w:t>.</w:t>
            </w:r>
          </w:p>
          <w:p w14:paraId="708AA7DE" w14:textId="354CC5D2" w:rsidR="001E41F3" w:rsidRDefault="00121362" w:rsidP="00BA598E">
            <w:pPr>
              <w:pStyle w:val="CRCoverPage"/>
              <w:numPr>
                <w:ilvl w:val="0"/>
                <w:numId w:val="8"/>
              </w:numPr>
              <w:spacing w:after="0"/>
              <w:rPr>
                <w:noProof/>
              </w:rPr>
            </w:pPr>
            <w:r>
              <w:rPr>
                <w:noProof/>
              </w:rPr>
              <w:t xml:space="preserve">A missing clause reference </w:t>
            </w:r>
            <w:r w:rsidR="00BA598E">
              <w:rPr>
                <w:noProof/>
              </w:rPr>
              <w:t>need</w:t>
            </w:r>
            <w:r>
              <w:rPr>
                <w:noProof/>
              </w:rPr>
              <w:t>s</w:t>
            </w:r>
            <w:r w:rsidR="00BA598E">
              <w:rPr>
                <w:noProof/>
              </w:rPr>
              <w:t xml:space="preserve"> to be </w:t>
            </w:r>
            <w:r>
              <w:rPr>
                <w:noProof/>
              </w:rPr>
              <w:t>added</w:t>
            </w:r>
            <w:r w:rsidR="00BA598E">
              <w:rPr>
                <w:noProof/>
              </w:rPr>
              <w:t xml:space="preserve"> in </w:t>
            </w:r>
            <w:r>
              <w:rPr>
                <w:noProof/>
              </w:rPr>
              <w:t xml:space="preserve">the </w:t>
            </w:r>
            <w:r>
              <w:t>Cell Availability KPI</w:t>
            </w:r>
            <w:r w:rsidR="00BA598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8EA3F" w14:textId="2898C88A" w:rsidR="00121362" w:rsidRDefault="00E44313" w:rsidP="00121362">
            <w:pPr>
              <w:pStyle w:val="CRCoverPage"/>
              <w:numPr>
                <w:ilvl w:val="0"/>
                <w:numId w:val="8"/>
              </w:numPr>
              <w:spacing w:after="0"/>
              <w:rPr>
                <w:noProof/>
              </w:rPr>
            </w:pPr>
            <w:r>
              <w:t xml:space="preserve">Add the missing </w:t>
            </w:r>
            <w:r>
              <w:rPr>
                <w:noProof/>
              </w:rPr>
              <w:t>u</w:t>
            </w:r>
            <w:r>
              <w:rPr>
                <w:lang w:eastAsia="zh-CN"/>
              </w:rPr>
              <w:t>se case for NSOEU related KPIs in Annex A</w:t>
            </w:r>
            <w:r w:rsidR="000114B2">
              <w:rPr>
                <w:noProof/>
              </w:rPr>
              <w:t xml:space="preserve"> </w:t>
            </w:r>
            <w:r w:rsidR="000114B2">
              <w:rPr>
                <w:rFonts w:hint="eastAsia"/>
                <w:noProof/>
                <w:lang w:eastAsia="zh-CN"/>
              </w:rPr>
              <w:t>according</w:t>
            </w:r>
            <w:r w:rsidR="000114B2">
              <w:rPr>
                <w:noProof/>
                <w:lang w:eastAsia="zh-CN"/>
              </w:rPr>
              <w:t xml:space="preserve"> </w:t>
            </w:r>
            <w:r w:rsidR="000114B2">
              <w:rPr>
                <w:noProof/>
                <w:lang w:val="en-US"/>
              </w:rPr>
              <w:t xml:space="preserve">to </w:t>
            </w:r>
            <w:r w:rsidR="000114B2">
              <w:rPr>
                <w:noProof/>
              </w:rPr>
              <w:t xml:space="preserve">the corresponding change of agreed </w:t>
            </w:r>
            <w:r w:rsidR="000114B2" w:rsidRPr="00121362">
              <w:rPr>
                <w:noProof/>
              </w:rPr>
              <w:t>S5</w:t>
            </w:r>
            <w:r w:rsidR="000114B2">
              <w:rPr>
                <w:noProof/>
              </w:rPr>
              <w:t>-</w:t>
            </w:r>
            <w:r w:rsidR="000114B2" w:rsidRPr="00121362">
              <w:rPr>
                <w:noProof/>
              </w:rPr>
              <w:t>240927</w:t>
            </w:r>
            <w:r w:rsidR="00121362">
              <w:rPr>
                <w:noProof/>
              </w:rPr>
              <w:t>.</w:t>
            </w:r>
            <w:r w:rsidR="0003798E">
              <w:rPr>
                <w:noProof/>
              </w:rPr>
              <w:t xml:space="preserve"> </w:t>
            </w:r>
            <w:r w:rsidR="0003798E" w:rsidRPr="0003798E">
              <w:rPr>
                <w:noProof/>
              </w:rPr>
              <w:t>Meanwhile</w:t>
            </w:r>
            <w:r w:rsidR="0003798E">
              <w:rPr>
                <w:noProof/>
              </w:rPr>
              <w:t>,</w:t>
            </w:r>
            <w:r w:rsidR="00215214">
              <w:rPr>
                <w:noProof/>
              </w:rPr>
              <w:t xml:space="preserve"> an </w:t>
            </w:r>
            <w:r w:rsidR="0003798E" w:rsidRPr="0003798E">
              <w:rPr>
                <w:noProof/>
              </w:rPr>
              <w:t xml:space="preserve">improper </w:t>
            </w:r>
            <w:r w:rsidR="00DB5A47">
              <w:rPr>
                <w:noProof/>
              </w:rPr>
              <w:t xml:space="preserve">word </w:t>
            </w:r>
            <w:r w:rsidR="0003798E">
              <w:rPr>
                <w:noProof/>
              </w:rPr>
              <w:t xml:space="preserve">"shall" </w:t>
            </w:r>
            <w:r w:rsidR="00CE5A07">
              <w:rPr>
                <w:noProof/>
              </w:rPr>
              <w:t xml:space="preserve">which is </w:t>
            </w:r>
            <w:r w:rsidR="00884335">
              <w:rPr>
                <w:noProof/>
              </w:rPr>
              <w:t>in</w:t>
            </w:r>
            <w:r w:rsidR="0003798E">
              <w:rPr>
                <w:noProof/>
              </w:rPr>
              <w:t xml:space="preserve"> the informative use case has been </w:t>
            </w:r>
            <w:r w:rsidR="00DB5A47">
              <w:rPr>
                <w:noProof/>
              </w:rPr>
              <w:t>reworded</w:t>
            </w:r>
            <w:r w:rsidR="0003798E">
              <w:rPr>
                <w:noProof/>
              </w:rPr>
              <w:t>.</w:t>
            </w:r>
          </w:p>
          <w:p w14:paraId="31C656EC" w14:textId="393E801B" w:rsidR="001E41F3" w:rsidRDefault="00121362" w:rsidP="00121362">
            <w:pPr>
              <w:pStyle w:val="CRCoverPage"/>
              <w:numPr>
                <w:ilvl w:val="0"/>
                <w:numId w:val="8"/>
              </w:numPr>
              <w:spacing w:after="0"/>
              <w:rPr>
                <w:noProof/>
              </w:rPr>
            </w:pPr>
            <w:r>
              <w:rPr>
                <w:noProof/>
              </w:rPr>
              <w:t xml:space="preserve">Correct </w:t>
            </w:r>
            <w:r w:rsidR="00E44313">
              <w:rPr>
                <w:noProof/>
              </w:rPr>
              <w:t xml:space="preserve">the missing clause reference in the </w:t>
            </w:r>
            <w:r w:rsidR="00E44313">
              <w:t>Cell Availability KPI.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55B75" w:rsidR="001E41F3" w:rsidRDefault="00BA598E">
            <w:pPr>
              <w:pStyle w:val="CRCoverPage"/>
              <w:spacing w:after="0"/>
              <w:ind w:left="100"/>
              <w:rPr>
                <w:noProof/>
              </w:rPr>
            </w:pPr>
            <w:r>
              <w:rPr>
                <w:noProof/>
              </w:rPr>
              <w:t>Incorrect KPI for NSOEU</w:t>
            </w:r>
            <w:r w:rsidRPr="0052541B">
              <w:t xml:space="preserve"> </w:t>
            </w:r>
            <w:r>
              <w:t>in TS 28.554</w:t>
            </w:r>
            <w:r w:rsidR="00F42B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7A695" w:rsidR="001E41F3" w:rsidRDefault="00BE6F6D">
            <w:pPr>
              <w:pStyle w:val="CRCoverPage"/>
              <w:spacing w:after="0"/>
              <w:ind w:left="100"/>
              <w:rPr>
                <w:noProof/>
              </w:rPr>
            </w:pPr>
            <w:r>
              <w:rPr>
                <w:noProof/>
              </w:rPr>
              <w:t>6</w:t>
            </w:r>
            <w:r w:rsidR="00B57256">
              <w:rPr>
                <w:noProof/>
              </w:rPr>
              <w:t>.</w:t>
            </w:r>
            <w:r w:rsidR="00E44313">
              <w:rPr>
                <w:noProof/>
              </w:rPr>
              <w:t>10.1.1.1</w:t>
            </w:r>
            <w:r w:rsidR="00910060">
              <w:rPr>
                <w:noProof/>
              </w:rPr>
              <w:t>, new clause A.XX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4192C109" w:rsidR="00D04F20" w:rsidRDefault="00D04F20">
      <w:pPr>
        <w:rPr>
          <w:noProof/>
        </w:rPr>
      </w:pPr>
    </w:p>
    <w:p w14:paraId="152EFE13" w14:textId="77777777" w:rsidR="0021590F" w:rsidRDefault="0021590F" w:rsidP="0021590F">
      <w:pPr>
        <w:pStyle w:val="Heading2"/>
      </w:pPr>
      <w:bookmarkStart w:id="1" w:name="_Toc151377187"/>
      <w:bookmarkStart w:id="2" w:name="_Toc151378079"/>
      <w:bookmarkStart w:id="3" w:name="_Toc151378164"/>
      <w:bookmarkStart w:id="4" w:name="_Toc163038502"/>
      <w:r>
        <w:t>6.10</w:t>
      </w:r>
      <w:r>
        <w:tab/>
      </w:r>
      <w:r>
        <w:rPr>
          <w:lang w:eastAsia="zh-CN"/>
        </w:rPr>
        <w:t>Network and Service Operations for Energy Utilities</w:t>
      </w:r>
      <w:r>
        <w:t xml:space="preserve"> (NSOEU) KPI</w:t>
      </w:r>
      <w:bookmarkEnd w:id="1"/>
      <w:bookmarkEnd w:id="2"/>
      <w:bookmarkEnd w:id="3"/>
      <w:bookmarkEnd w:id="4"/>
    </w:p>
    <w:p w14:paraId="46D5D7FF" w14:textId="77777777" w:rsidR="0021590F" w:rsidRDefault="0021590F" w:rsidP="0021590F">
      <w:pPr>
        <w:pStyle w:val="Heading3"/>
        <w:rPr>
          <w:lang w:val="en-US"/>
        </w:rPr>
      </w:pPr>
      <w:bookmarkStart w:id="5" w:name="_Toc151377188"/>
      <w:bookmarkStart w:id="6" w:name="_Toc151378080"/>
      <w:bookmarkStart w:id="7" w:name="_Toc151378165"/>
      <w:bookmarkStart w:id="8" w:name="_Toc163038503"/>
      <w:r>
        <w:t>6.10.1</w:t>
      </w:r>
      <w:r>
        <w:tab/>
      </w:r>
      <w:bookmarkStart w:id="9" w:name="_Toc151377189"/>
      <w:bookmarkStart w:id="10" w:name="_Toc151378081"/>
      <w:bookmarkStart w:id="11" w:name="_Toc151378166"/>
      <w:bookmarkEnd w:id="5"/>
      <w:bookmarkEnd w:id="6"/>
      <w:bookmarkEnd w:id="7"/>
      <w:r>
        <w:t>Availability KPI</w:t>
      </w:r>
      <w:bookmarkEnd w:id="8"/>
      <w:bookmarkEnd w:id="9"/>
      <w:bookmarkEnd w:id="10"/>
      <w:bookmarkEnd w:id="11"/>
    </w:p>
    <w:p w14:paraId="14CC3B37" w14:textId="77777777" w:rsidR="0021590F" w:rsidRDefault="0021590F" w:rsidP="0021590F">
      <w:pPr>
        <w:pStyle w:val="Heading4"/>
      </w:pPr>
      <w:bookmarkStart w:id="12" w:name="_Toc151377190"/>
      <w:bookmarkStart w:id="13" w:name="_Toc151378082"/>
      <w:bookmarkStart w:id="14" w:name="_Toc151378167"/>
      <w:bookmarkStart w:id="15" w:name="_Toc163038504"/>
      <w:r>
        <w:t>6.10.1.1</w:t>
      </w:r>
      <w:r>
        <w:tab/>
        <w:t>KPI in terms of absolute time</w:t>
      </w:r>
      <w:bookmarkEnd w:id="12"/>
      <w:bookmarkEnd w:id="13"/>
      <w:bookmarkEnd w:id="14"/>
      <w:bookmarkEnd w:id="15"/>
    </w:p>
    <w:p w14:paraId="7A085DD5" w14:textId="77777777" w:rsidR="0021590F" w:rsidRDefault="0021590F" w:rsidP="0021590F">
      <w:pPr>
        <w:pStyle w:val="Heading5"/>
      </w:pPr>
      <w:bookmarkStart w:id="16" w:name="_Toc151377191"/>
      <w:bookmarkStart w:id="17" w:name="_Toc151378083"/>
      <w:bookmarkStart w:id="18" w:name="_Toc151378168"/>
      <w:bookmarkStart w:id="19" w:name="_Toc163038505"/>
      <w:r>
        <w:t>6.10.1.1.1</w:t>
      </w:r>
      <w:r>
        <w:tab/>
        <w:t>Cell Availability KPI</w:t>
      </w:r>
      <w:bookmarkEnd w:id="16"/>
      <w:bookmarkEnd w:id="17"/>
      <w:bookmarkEnd w:id="18"/>
      <w:bookmarkEnd w:id="19"/>
    </w:p>
    <w:p w14:paraId="2E049EB4" w14:textId="77777777" w:rsidR="0021590F" w:rsidRDefault="0021590F" w:rsidP="0021590F">
      <w:pPr>
        <w:pStyle w:val="B1"/>
      </w:pPr>
      <w:r>
        <w:t>a)</w:t>
      </w:r>
      <w:r>
        <w:tab/>
      </w:r>
      <w:proofErr w:type="spellStart"/>
      <w:r>
        <w:t>CellAvailAvg</w:t>
      </w:r>
      <w:r>
        <w:rPr>
          <w:vertAlign w:val="subscript"/>
        </w:rPr>
        <w:t>TimeCU</w:t>
      </w:r>
      <w:proofErr w:type="spellEnd"/>
      <w:r>
        <w:t xml:space="preserve"> </w:t>
      </w:r>
    </w:p>
    <w:p w14:paraId="02492FA5" w14:textId="77777777" w:rsidR="0021590F" w:rsidRDefault="0021590F" w:rsidP="0021590F">
      <w:pPr>
        <w:pStyle w:val="B1"/>
      </w:pPr>
      <w:r>
        <w:t>b)</w:t>
      </w:r>
      <w:r>
        <w:tab/>
        <w: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t>
      </w:r>
    </w:p>
    <w:p w14:paraId="4CB56EA9" w14:textId="77777777" w:rsidR="0021590F" w:rsidRDefault="0021590F" w:rsidP="0021590F">
      <w:pPr>
        <w:pStyle w:val="B1"/>
      </w:pPr>
      <w:r>
        <w:t>c)</w:t>
      </w:r>
      <w:r>
        <w:tab/>
        <w:t xml:space="preserve">It is obtained by summing all measurements of </w:t>
      </w:r>
      <w:proofErr w:type="spellStart"/>
      <w:r>
        <w:t>SO.CellInServiceTotal.NCGI</w:t>
      </w:r>
      <w:proofErr w:type="spellEnd"/>
      <w:r>
        <w:t xml:space="preserve"> (as defined in TS 28.552 [6] clause </w:t>
      </w:r>
      <w:ins w:id="20" w:author="Huawei" w:date="2024-04-25T15:28:00Z">
        <w:r>
          <w:rPr>
            <w:lang w:val="fr-FR"/>
          </w:rPr>
          <w:t>5.1.4.1.1</w:t>
        </w:r>
      </w:ins>
      <w:r>
        <w:t xml:space="preserve">) for all the gNB-DUs GNB-DU CONFIGURATION UPDATE messages in a gNB-CU and then dividing the result by </w:t>
      </w:r>
      <w:proofErr w:type="spellStart"/>
      <w:r>
        <w:t>Ncell</w:t>
      </w:r>
      <w:proofErr w:type="spellEnd"/>
      <w:r>
        <w:t xml:space="preserve"> where </w:t>
      </w:r>
      <w:proofErr w:type="spellStart"/>
      <w:r>
        <w:t>Ncell</w:t>
      </w:r>
      <w:proofErr w:type="spellEnd"/>
      <w:r>
        <w:t xml:space="preserve">  is the total number of active cells (NR CGIs) present in Cells Status List in GNB-DU CONFIGURATION UPDATE messages of all the gNB-DUs in a gNB-CU as explained in TS 38.473 [16] clause 9.2.1.7.</w:t>
      </w:r>
    </w:p>
    <w:p w14:paraId="67631932" w14:textId="77777777" w:rsidR="0021590F" w:rsidRDefault="0021590F" w:rsidP="0021590F">
      <w:pPr>
        <w:pStyle w:val="B1"/>
      </w:pPr>
      <w:r>
        <w:t>d)</w:t>
      </w:r>
      <w:r>
        <w:tab/>
      </w:r>
      <w:proofErr w:type="spellStart"/>
      <w:r>
        <w:t>GNBCUCPFunction</w:t>
      </w:r>
      <w:proofErr w:type="spellEnd"/>
    </w:p>
    <w:p w14:paraId="112DEB5F" w14:textId="77777777" w:rsidR="00BE6F6D" w:rsidRDefault="00BE6F6D" w:rsidP="00BE6F6D">
      <w:pPr>
        <w:rPr>
          <w:noProof/>
        </w:rPr>
      </w:pPr>
    </w:p>
    <w:p w14:paraId="30C74572"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48F6B064" w14:textId="77777777" w:rsidTr="00CF7F07">
        <w:tc>
          <w:tcPr>
            <w:tcW w:w="9521" w:type="dxa"/>
            <w:shd w:val="clear" w:color="auto" w:fill="FFFFCC"/>
            <w:vAlign w:val="center"/>
          </w:tcPr>
          <w:p w14:paraId="67BFED12" w14:textId="77777777"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t>Next change</w:t>
            </w:r>
          </w:p>
        </w:tc>
      </w:tr>
    </w:tbl>
    <w:p w14:paraId="3AD9D8E6" w14:textId="77777777" w:rsidR="00BE6F6D" w:rsidRDefault="00BE6F6D" w:rsidP="00BE6F6D">
      <w:pPr>
        <w:rPr>
          <w:noProof/>
        </w:rPr>
      </w:pPr>
    </w:p>
    <w:p w14:paraId="38246D1C" w14:textId="77777777" w:rsidR="0021590F" w:rsidRDefault="0021590F" w:rsidP="0021590F">
      <w:pPr>
        <w:pStyle w:val="Heading8"/>
        <w:rPr>
          <w:lang w:eastAsia="zh-CN"/>
        </w:rPr>
      </w:pPr>
      <w:bookmarkStart w:id="21" w:name="_Toc20142007"/>
      <w:bookmarkStart w:id="22" w:name="_Toc27476504"/>
      <w:bookmarkStart w:id="23" w:name="_Toc35961041"/>
      <w:bookmarkStart w:id="24" w:name="_Toc44494725"/>
      <w:bookmarkStart w:id="25" w:name="_Toc45099133"/>
      <w:bookmarkStart w:id="26" w:name="_Toc51751954"/>
      <w:bookmarkStart w:id="27" w:name="_Toc51752313"/>
      <w:bookmarkStart w:id="28" w:name="_Toc58578653"/>
      <w:bookmarkStart w:id="29" w:name="_Toc163038507"/>
      <w:bookmarkStart w:id="30" w:name="_Toc153039643"/>
      <w:bookmarkStart w:id="31" w:name="_Toc58578668"/>
      <w:bookmarkStart w:id="32" w:name="_Toc51752328"/>
      <w:bookmarkStart w:id="33" w:name="_Toc51751969"/>
      <w:bookmarkStart w:id="34" w:name="_Toc45099148"/>
      <w:bookmarkStart w:id="35" w:name="_Toc44494740"/>
      <w:bookmarkStart w:id="36" w:name="_Toc35961056"/>
      <w:bookmarkStart w:id="37" w:name="_Toc27476519"/>
      <w:bookmarkStart w:id="38" w:name="_Toc20142022"/>
      <w:r>
        <w:t xml:space="preserve">Annex A (informative): </w:t>
      </w:r>
      <w:r>
        <w:br/>
      </w:r>
      <w:r>
        <w:rPr>
          <w:lang w:eastAsia="zh-CN"/>
        </w:rPr>
        <w:t>Use cases for end to end KPIs</w:t>
      </w:r>
      <w:bookmarkEnd w:id="21"/>
      <w:bookmarkEnd w:id="22"/>
      <w:bookmarkEnd w:id="23"/>
      <w:bookmarkEnd w:id="24"/>
      <w:bookmarkEnd w:id="25"/>
      <w:bookmarkEnd w:id="26"/>
      <w:bookmarkEnd w:id="27"/>
      <w:bookmarkEnd w:id="28"/>
      <w:bookmarkEnd w:id="29"/>
    </w:p>
    <w:bookmarkEnd w:id="30"/>
    <w:bookmarkEnd w:id="31"/>
    <w:bookmarkEnd w:id="32"/>
    <w:bookmarkEnd w:id="33"/>
    <w:bookmarkEnd w:id="34"/>
    <w:bookmarkEnd w:id="35"/>
    <w:bookmarkEnd w:id="36"/>
    <w:bookmarkEnd w:id="37"/>
    <w:bookmarkEnd w:id="38"/>
    <w:p w14:paraId="32D0686A" w14:textId="77777777" w:rsidR="0021590F" w:rsidRDefault="0021590F" w:rsidP="0021590F">
      <w:pPr>
        <w:pStyle w:val="Heading1"/>
        <w:rPr>
          <w:ins w:id="39" w:author="Huawei" w:date="2024-04-26T10:47:00Z"/>
          <w:lang w:eastAsia="zh-CN"/>
        </w:rPr>
      </w:pPr>
      <w:ins w:id="40" w:author="Huawei" w:date="2024-04-26T10:47:00Z">
        <w:r>
          <w:rPr>
            <w:lang w:eastAsia="zh-CN"/>
          </w:rPr>
          <w:t>A.XX</w:t>
        </w:r>
        <w:r>
          <w:rPr>
            <w:lang w:eastAsia="zh-CN"/>
          </w:rPr>
          <w:tab/>
          <w:t>Use case for NSOEU related KPIs</w:t>
        </w:r>
      </w:ins>
    </w:p>
    <w:p w14:paraId="00427D15" w14:textId="6CB24ACA" w:rsidR="0021590F" w:rsidRDefault="0021590F" w:rsidP="0021590F">
      <w:pPr>
        <w:rPr>
          <w:ins w:id="41" w:author="Huawei" w:date="2024-04-26T10:47:00Z"/>
        </w:rPr>
      </w:pPr>
      <w:ins w:id="42" w:author="Huawei" w:date="2024-04-26T10:47:00Z">
        <w:r w:rsidRPr="00F8117F">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w:t>
        </w:r>
        <w:r>
          <w:t xml:space="preserve"> See more details in TS 28.318 [17].</w:t>
        </w:r>
      </w:ins>
    </w:p>
    <w:p w14:paraId="11C5488D" w14:textId="23D0905D" w:rsidR="0021590F" w:rsidRDefault="00112078" w:rsidP="0021590F">
      <w:pPr>
        <w:rPr>
          <w:ins w:id="43" w:author="Huawei" w:date="2024-04-26T10:47:00Z"/>
        </w:rPr>
      </w:pPr>
      <w:ins w:id="44" w:author="Huawei" w:date="2024-05-30T13:10:00Z">
        <w:r>
          <w:t>S</w:t>
        </w:r>
      </w:ins>
      <w:ins w:id="45" w:author="Huawei" w:date="2024-04-26T10:47:00Z">
        <w:r w:rsidR="0021590F">
          <w:t>ubject</w:t>
        </w:r>
        <w:r w:rsidR="0021590F" w:rsidRPr="00F32CCE">
          <w:t xml:space="preserve"> to mobile network operator policy, regulatory requirements and contractual obligations</w:t>
        </w:r>
        <w:r w:rsidR="0021590F">
          <w:t>,</w:t>
        </w:r>
        <w:r w:rsidR="0021590F" w:rsidRPr="00F32CCE">
          <w:t xml:space="preserve"> </w:t>
        </w:r>
      </w:ins>
      <w:ins w:id="46" w:author="Huawei" w:date="2024-05-30T13:11:00Z">
        <w:r>
          <w:t xml:space="preserve">3GPP management system </w:t>
        </w:r>
      </w:ins>
      <w:ins w:id="47" w:author="Huawei" w:date="2024-04-26T10:47:00Z">
        <w:r w:rsidR="0021590F">
          <w:t>allow</w:t>
        </w:r>
      </w:ins>
      <w:ins w:id="48" w:author="Huawei" w:date="2024-05-30T13:11:00Z">
        <w:r>
          <w:t>s</w:t>
        </w:r>
      </w:ins>
      <w:ins w:id="49" w:author="Huawei" w:date="2024-04-26T10:47:00Z">
        <w:r w:rsidR="0021590F">
          <w:t xml:space="preserve"> the DSO to request collection and reporting of </w:t>
        </w:r>
        <w:r w:rsidR="0021590F" w:rsidRPr="00341A4B">
          <w:t>NSOEU related KPIs</w:t>
        </w:r>
        <w:r w:rsidR="0021590F">
          <w:t>:</w:t>
        </w:r>
      </w:ins>
    </w:p>
    <w:p w14:paraId="587D0C5C" w14:textId="77777777" w:rsidR="0021590F" w:rsidRDefault="0021590F" w:rsidP="0021590F">
      <w:pPr>
        <w:overflowPunct w:val="0"/>
        <w:autoSpaceDE w:val="0"/>
        <w:autoSpaceDN w:val="0"/>
        <w:adjustRightInd w:val="0"/>
        <w:ind w:left="360"/>
        <w:rPr>
          <w:ins w:id="50" w:author="Huawei" w:date="2024-04-26T10:47:00Z"/>
        </w:rPr>
      </w:pPr>
      <w:ins w:id="51" w:author="Huawei" w:date="2024-04-26T10:47:00Z">
        <w:r>
          <w:t>-</w:t>
        </w:r>
        <w:r>
          <w:tab/>
        </w:r>
        <w:r w:rsidRPr="00984FE3">
          <w:t>Cell availability</w:t>
        </w:r>
      </w:ins>
    </w:p>
    <w:p w14:paraId="50500409" w14:textId="77777777" w:rsidR="0021590F" w:rsidRDefault="0021590F" w:rsidP="0021590F">
      <w:pPr>
        <w:overflowPunct w:val="0"/>
        <w:autoSpaceDE w:val="0"/>
        <w:autoSpaceDN w:val="0"/>
        <w:adjustRightInd w:val="0"/>
        <w:ind w:left="360"/>
        <w:rPr>
          <w:ins w:id="52" w:author="Huawei" w:date="2024-04-26T10:47:00Z"/>
        </w:rPr>
      </w:pPr>
      <w:ins w:id="53" w:author="Huawei" w:date="2024-04-26T10:47:00Z">
        <w:r>
          <w:t>-</w:t>
        </w:r>
        <w:r>
          <w:tab/>
        </w:r>
        <w:r w:rsidRPr="00341A4B">
          <w:t xml:space="preserve">Radio access network </w:t>
        </w:r>
        <w:r w:rsidRPr="00984FE3">
          <w:t>availability</w:t>
        </w:r>
      </w:ins>
    </w:p>
    <w:p w14:paraId="28B7BECA" w14:textId="77777777" w:rsidR="0021590F" w:rsidRDefault="0021590F" w:rsidP="0021590F">
      <w:pPr>
        <w:rPr>
          <w:ins w:id="54" w:author="Huawei" w:date="2024-04-26T10:47:00Z"/>
          <w:noProof/>
        </w:rPr>
      </w:pPr>
    </w:p>
    <w:p w14:paraId="4007DE5C" w14:textId="73353F79" w:rsidR="00F822CE" w:rsidRDefault="00F822CE">
      <w:pPr>
        <w:rPr>
          <w:noProof/>
          <w:lang w:eastAsia="zh-CN"/>
        </w:rPr>
      </w:pPr>
    </w:p>
    <w:p w14:paraId="5CD0FC3E" w14:textId="77777777" w:rsidR="000A5F96" w:rsidRDefault="000A5F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3EB14" w14:textId="77777777" w:rsidR="00D16D8C" w:rsidRDefault="00D16D8C">
      <w:r>
        <w:separator/>
      </w:r>
    </w:p>
  </w:endnote>
  <w:endnote w:type="continuationSeparator" w:id="0">
    <w:p w14:paraId="663F355E" w14:textId="77777777" w:rsidR="00D16D8C" w:rsidRDefault="00D1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054C" w14:textId="77777777" w:rsidR="00D16D8C" w:rsidRDefault="00D16D8C">
      <w:r>
        <w:separator/>
      </w:r>
    </w:p>
  </w:footnote>
  <w:footnote w:type="continuationSeparator" w:id="0">
    <w:p w14:paraId="0318F0C2" w14:textId="77777777" w:rsidR="00D16D8C" w:rsidRDefault="00D1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2A56B8"/>
    <w:multiLevelType w:val="hybridMultilevel"/>
    <w:tmpl w:val="C9045230"/>
    <w:lvl w:ilvl="0" w:tplc="2EC4711C">
      <w:start w:val="202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7326E5E"/>
    <w:multiLevelType w:val="hybridMultilevel"/>
    <w:tmpl w:val="5A446870"/>
    <w:lvl w:ilvl="0" w:tplc="AF946AEC">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14B2"/>
    <w:rsid w:val="000123B7"/>
    <w:rsid w:val="00015751"/>
    <w:rsid w:val="00017787"/>
    <w:rsid w:val="00021EF9"/>
    <w:rsid w:val="00022E4A"/>
    <w:rsid w:val="0003798E"/>
    <w:rsid w:val="000431F0"/>
    <w:rsid w:val="00065E42"/>
    <w:rsid w:val="000956DB"/>
    <w:rsid w:val="000A1C69"/>
    <w:rsid w:val="000A5F96"/>
    <w:rsid w:val="000A6394"/>
    <w:rsid w:val="000A68A2"/>
    <w:rsid w:val="000B79C9"/>
    <w:rsid w:val="000B7FED"/>
    <w:rsid w:val="000C038A"/>
    <w:rsid w:val="000C0997"/>
    <w:rsid w:val="000C6598"/>
    <w:rsid w:val="000D44B3"/>
    <w:rsid w:val="000E014D"/>
    <w:rsid w:val="000E2A0B"/>
    <w:rsid w:val="000F1FC5"/>
    <w:rsid w:val="00112078"/>
    <w:rsid w:val="00120273"/>
    <w:rsid w:val="00121362"/>
    <w:rsid w:val="001312D4"/>
    <w:rsid w:val="00133FA9"/>
    <w:rsid w:val="001438D4"/>
    <w:rsid w:val="00145D43"/>
    <w:rsid w:val="00192C46"/>
    <w:rsid w:val="001977A7"/>
    <w:rsid w:val="001A08B3"/>
    <w:rsid w:val="001A5445"/>
    <w:rsid w:val="001A7B60"/>
    <w:rsid w:val="001B4181"/>
    <w:rsid w:val="001B52F0"/>
    <w:rsid w:val="001B7A65"/>
    <w:rsid w:val="001C1AE1"/>
    <w:rsid w:val="001C37D2"/>
    <w:rsid w:val="001D060D"/>
    <w:rsid w:val="001D39E5"/>
    <w:rsid w:val="001D5D78"/>
    <w:rsid w:val="001E293E"/>
    <w:rsid w:val="001E3C6F"/>
    <w:rsid w:val="001E41F3"/>
    <w:rsid w:val="002042D9"/>
    <w:rsid w:val="00215214"/>
    <w:rsid w:val="0021590F"/>
    <w:rsid w:val="0023447C"/>
    <w:rsid w:val="0026004D"/>
    <w:rsid w:val="0026199C"/>
    <w:rsid w:val="002640DD"/>
    <w:rsid w:val="002673BC"/>
    <w:rsid w:val="00274FB9"/>
    <w:rsid w:val="00275D12"/>
    <w:rsid w:val="00284FEB"/>
    <w:rsid w:val="002860C4"/>
    <w:rsid w:val="0029231A"/>
    <w:rsid w:val="002A6023"/>
    <w:rsid w:val="002B5741"/>
    <w:rsid w:val="002C0402"/>
    <w:rsid w:val="002E472E"/>
    <w:rsid w:val="002F539D"/>
    <w:rsid w:val="002F5BEA"/>
    <w:rsid w:val="00300CE6"/>
    <w:rsid w:val="00305409"/>
    <w:rsid w:val="00317030"/>
    <w:rsid w:val="00321EF1"/>
    <w:rsid w:val="003233FE"/>
    <w:rsid w:val="0034108E"/>
    <w:rsid w:val="00341A4B"/>
    <w:rsid w:val="00351676"/>
    <w:rsid w:val="003609EF"/>
    <w:rsid w:val="00360BB0"/>
    <w:rsid w:val="0036231A"/>
    <w:rsid w:val="003664EF"/>
    <w:rsid w:val="00371AB0"/>
    <w:rsid w:val="00374DD4"/>
    <w:rsid w:val="00375F1C"/>
    <w:rsid w:val="00381884"/>
    <w:rsid w:val="0039309B"/>
    <w:rsid w:val="003A49CB"/>
    <w:rsid w:val="003C3357"/>
    <w:rsid w:val="003E1A36"/>
    <w:rsid w:val="003F3713"/>
    <w:rsid w:val="00404209"/>
    <w:rsid w:val="00407F8C"/>
    <w:rsid w:val="00410371"/>
    <w:rsid w:val="004242F1"/>
    <w:rsid w:val="0044104D"/>
    <w:rsid w:val="00456BEE"/>
    <w:rsid w:val="00466F12"/>
    <w:rsid w:val="0048279C"/>
    <w:rsid w:val="004A52C6"/>
    <w:rsid w:val="004B75B7"/>
    <w:rsid w:val="004C2182"/>
    <w:rsid w:val="004D1D31"/>
    <w:rsid w:val="004F1768"/>
    <w:rsid w:val="004F1E5C"/>
    <w:rsid w:val="005009D9"/>
    <w:rsid w:val="00515657"/>
    <w:rsid w:val="0051580D"/>
    <w:rsid w:val="00520666"/>
    <w:rsid w:val="00523DCB"/>
    <w:rsid w:val="0052541B"/>
    <w:rsid w:val="00532B2E"/>
    <w:rsid w:val="005420F6"/>
    <w:rsid w:val="00547111"/>
    <w:rsid w:val="00552668"/>
    <w:rsid w:val="00560EE6"/>
    <w:rsid w:val="005658F2"/>
    <w:rsid w:val="00592D74"/>
    <w:rsid w:val="005C5100"/>
    <w:rsid w:val="005C709F"/>
    <w:rsid w:val="005D6EAF"/>
    <w:rsid w:val="005E2C44"/>
    <w:rsid w:val="005F0C3B"/>
    <w:rsid w:val="006067D5"/>
    <w:rsid w:val="006103F5"/>
    <w:rsid w:val="00621188"/>
    <w:rsid w:val="00621C3C"/>
    <w:rsid w:val="006257ED"/>
    <w:rsid w:val="006327E1"/>
    <w:rsid w:val="00653AB9"/>
    <w:rsid w:val="0065536E"/>
    <w:rsid w:val="00665C47"/>
    <w:rsid w:val="0067044F"/>
    <w:rsid w:val="0068622F"/>
    <w:rsid w:val="006900BB"/>
    <w:rsid w:val="00695211"/>
    <w:rsid w:val="00695808"/>
    <w:rsid w:val="006B15CB"/>
    <w:rsid w:val="006B29E9"/>
    <w:rsid w:val="006B46FB"/>
    <w:rsid w:val="006B4E19"/>
    <w:rsid w:val="006C19A6"/>
    <w:rsid w:val="006E1035"/>
    <w:rsid w:val="006E21FB"/>
    <w:rsid w:val="007038DD"/>
    <w:rsid w:val="00710049"/>
    <w:rsid w:val="00735790"/>
    <w:rsid w:val="00757C6E"/>
    <w:rsid w:val="00785599"/>
    <w:rsid w:val="00792342"/>
    <w:rsid w:val="007977A8"/>
    <w:rsid w:val="007A646A"/>
    <w:rsid w:val="007B5058"/>
    <w:rsid w:val="007B512A"/>
    <w:rsid w:val="007C0602"/>
    <w:rsid w:val="007C2097"/>
    <w:rsid w:val="007C75F6"/>
    <w:rsid w:val="007D6A07"/>
    <w:rsid w:val="007F7259"/>
    <w:rsid w:val="008040A8"/>
    <w:rsid w:val="00810497"/>
    <w:rsid w:val="008279FA"/>
    <w:rsid w:val="008626E7"/>
    <w:rsid w:val="00870EE7"/>
    <w:rsid w:val="0087442B"/>
    <w:rsid w:val="00880A55"/>
    <w:rsid w:val="00884335"/>
    <w:rsid w:val="008863B9"/>
    <w:rsid w:val="008937AC"/>
    <w:rsid w:val="0089495D"/>
    <w:rsid w:val="008A45A6"/>
    <w:rsid w:val="008B7764"/>
    <w:rsid w:val="008C40D7"/>
    <w:rsid w:val="008D39FE"/>
    <w:rsid w:val="008E3AC6"/>
    <w:rsid w:val="008F3789"/>
    <w:rsid w:val="008F686C"/>
    <w:rsid w:val="00905FCB"/>
    <w:rsid w:val="0090744C"/>
    <w:rsid w:val="00910060"/>
    <w:rsid w:val="00912C86"/>
    <w:rsid w:val="009148DE"/>
    <w:rsid w:val="00920D40"/>
    <w:rsid w:val="009215EF"/>
    <w:rsid w:val="00941E30"/>
    <w:rsid w:val="0096386E"/>
    <w:rsid w:val="00966D18"/>
    <w:rsid w:val="00971501"/>
    <w:rsid w:val="009720F3"/>
    <w:rsid w:val="00975AEB"/>
    <w:rsid w:val="009777D9"/>
    <w:rsid w:val="00983075"/>
    <w:rsid w:val="00990892"/>
    <w:rsid w:val="00991B88"/>
    <w:rsid w:val="009A5753"/>
    <w:rsid w:val="009A579D"/>
    <w:rsid w:val="009B02F5"/>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19BA"/>
    <w:rsid w:val="00A84666"/>
    <w:rsid w:val="00A91B93"/>
    <w:rsid w:val="00AA2CBC"/>
    <w:rsid w:val="00AC5326"/>
    <w:rsid w:val="00AC5820"/>
    <w:rsid w:val="00AC61CA"/>
    <w:rsid w:val="00AD1CD8"/>
    <w:rsid w:val="00AD23F2"/>
    <w:rsid w:val="00AE5DD8"/>
    <w:rsid w:val="00B01E18"/>
    <w:rsid w:val="00B049CC"/>
    <w:rsid w:val="00B12B34"/>
    <w:rsid w:val="00B13F88"/>
    <w:rsid w:val="00B258BB"/>
    <w:rsid w:val="00B31E9C"/>
    <w:rsid w:val="00B401B9"/>
    <w:rsid w:val="00B57256"/>
    <w:rsid w:val="00B667C1"/>
    <w:rsid w:val="00B67B97"/>
    <w:rsid w:val="00B722D8"/>
    <w:rsid w:val="00B75F7B"/>
    <w:rsid w:val="00B87780"/>
    <w:rsid w:val="00B967F6"/>
    <w:rsid w:val="00B968C8"/>
    <w:rsid w:val="00BA3EC5"/>
    <w:rsid w:val="00BA51D9"/>
    <w:rsid w:val="00BA598E"/>
    <w:rsid w:val="00BA6D6E"/>
    <w:rsid w:val="00BA7088"/>
    <w:rsid w:val="00BB5DFC"/>
    <w:rsid w:val="00BC03AA"/>
    <w:rsid w:val="00BD279D"/>
    <w:rsid w:val="00BD6BB8"/>
    <w:rsid w:val="00BE6F6D"/>
    <w:rsid w:val="00BF1FCD"/>
    <w:rsid w:val="00BF27A2"/>
    <w:rsid w:val="00C12D8A"/>
    <w:rsid w:val="00C422B7"/>
    <w:rsid w:val="00C56BA8"/>
    <w:rsid w:val="00C56DE4"/>
    <w:rsid w:val="00C65AD2"/>
    <w:rsid w:val="00C66BA2"/>
    <w:rsid w:val="00C90104"/>
    <w:rsid w:val="00C95985"/>
    <w:rsid w:val="00CA6143"/>
    <w:rsid w:val="00CC5026"/>
    <w:rsid w:val="00CC68D0"/>
    <w:rsid w:val="00CE3918"/>
    <w:rsid w:val="00CE41E0"/>
    <w:rsid w:val="00CE5A07"/>
    <w:rsid w:val="00CF5C18"/>
    <w:rsid w:val="00D03F9A"/>
    <w:rsid w:val="00D04F20"/>
    <w:rsid w:val="00D0610F"/>
    <w:rsid w:val="00D06D51"/>
    <w:rsid w:val="00D10A70"/>
    <w:rsid w:val="00D145E2"/>
    <w:rsid w:val="00D16D8C"/>
    <w:rsid w:val="00D24991"/>
    <w:rsid w:val="00D50255"/>
    <w:rsid w:val="00D66520"/>
    <w:rsid w:val="00D87BD9"/>
    <w:rsid w:val="00D95C20"/>
    <w:rsid w:val="00D966B6"/>
    <w:rsid w:val="00DA6187"/>
    <w:rsid w:val="00DB145C"/>
    <w:rsid w:val="00DB5A47"/>
    <w:rsid w:val="00DC3539"/>
    <w:rsid w:val="00DD6432"/>
    <w:rsid w:val="00DD7F38"/>
    <w:rsid w:val="00DE34CF"/>
    <w:rsid w:val="00DF74C7"/>
    <w:rsid w:val="00E054E2"/>
    <w:rsid w:val="00E067D9"/>
    <w:rsid w:val="00E06BDA"/>
    <w:rsid w:val="00E13F3D"/>
    <w:rsid w:val="00E34898"/>
    <w:rsid w:val="00E418B0"/>
    <w:rsid w:val="00E422F8"/>
    <w:rsid w:val="00E44313"/>
    <w:rsid w:val="00E63CFD"/>
    <w:rsid w:val="00E83B20"/>
    <w:rsid w:val="00E93443"/>
    <w:rsid w:val="00EA0A0B"/>
    <w:rsid w:val="00EA55E8"/>
    <w:rsid w:val="00EB09B7"/>
    <w:rsid w:val="00ED230C"/>
    <w:rsid w:val="00ED56C3"/>
    <w:rsid w:val="00EE392B"/>
    <w:rsid w:val="00EE4696"/>
    <w:rsid w:val="00EE5180"/>
    <w:rsid w:val="00EE7D7C"/>
    <w:rsid w:val="00EF068A"/>
    <w:rsid w:val="00EF1642"/>
    <w:rsid w:val="00EF2BE9"/>
    <w:rsid w:val="00EF70C2"/>
    <w:rsid w:val="00F01566"/>
    <w:rsid w:val="00F01E67"/>
    <w:rsid w:val="00F16C94"/>
    <w:rsid w:val="00F16CB5"/>
    <w:rsid w:val="00F22A32"/>
    <w:rsid w:val="00F23140"/>
    <w:rsid w:val="00F25D98"/>
    <w:rsid w:val="00F300FB"/>
    <w:rsid w:val="00F37DAE"/>
    <w:rsid w:val="00F42BB1"/>
    <w:rsid w:val="00F507EC"/>
    <w:rsid w:val="00F53069"/>
    <w:rsid w:val="00F80D85"/>
    <w:rsid w:val="00F8117F"/>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F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EXCar">
    <w:name w:val="EX Car"/>
    <w:locked/>
    <w:rsid w:val="00BE6F6D"/>
    <w:rPr>
      <w:rFonts w:ascii="Times New Roman" w:eastAsia="Times New Roman" w:hAnsi="Times New Roman"/>
      <w:lang w:eastAsia="en-US"/>
    </w:rPr>
  </w:style>
  <w:style w:type="character" w:customStyle="1" w:styleId="Heading5Char">
    <w:name w:val="Heading 5 Char"/>
    <w:basedOn w:val="DefaultParagraphFont"/>
    <w:link w:val="Heading5"/>
    <w:rsid w:val="00BE6F6D"/>
    <w:rPr>
      <w:rFonts w:ascii="Arial" w:hAnsi="Arial"/>
      <w:sz w:val="22"/>
      <w:lang w:val="en-GB" w:eastAsia="en-US"/>
    </w:rPr>
  </w:style>
  <w:style w:type="character" w:customStyle="1" w:styleId="Heading1Char">
    <w:name w:val="Heading 1 Char"/>
    <w:basedOn w:val="DefaultParagraphFont"/>
    <w:link w:val="Heading1"/>
    <w:rsid w:val="000A5F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08945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4717484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6763627">
      <w:bodyDiv w:val="1"/>
      <w:marLeft w:val="0"/>
      <w:marRight w:val="0"/>
      <w:marTop w:val="0"/>
      <w:marBottom w:val="0"/>
      <w:divBdr>
        <w:top w:val="none" w:sz="0" w:space="0" w:color="auto"/>
        <w:left w:val="none" w:sz="0" w:space="0" w:color="auto"/>
        <w:bottom w:val="none" w:sz="0" w:space="0" w:color="auto"/>
        <w:right w:val="none" w:sz="0" w:space="0" w:color="auto"/>
      </w:divBdr>
    </w:div>
    <w:div w:id="1363673571">
      <w:bodyDiv w:val="1"/>
      <w:marLeft w:val="0"/>
      <w:marRight w:val="0"/>
      <w:marTop w:val="0"/>
      <w:marBottom w:val="0"/>
      <w:divBdr>
        <w:top w:val="none" w:sz="0" w:space="0" w:color="auto"/>
        <w:left w:val="none" w:sz="0" w:space="0" w:color="auto"/>
        <w:bottom w:val="none" w:sz="0" w:space="0" w:color="auto"/>
        <w:right w:val="none" w:sz="0" w:space="0" w:color="auto"/>
      </w:divBdr>
    </w:div>
    <w:div w:id="1539122428">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783070349">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F277A-2E80-4EDE-9BB4-8A0849D8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633</Words>
  <Characters>3610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2024-05-30T05:02:00Z</dcterms:created>
  <dcterms:modified xsi:type="dcterms:W3CDTF">2024-05-30T07:05:00Z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(3)trNICugQDV+4cqdcv8UL3OhXCqY9eqGM003Yav6SmKK2nu+ZrJcZhdjvfZGZRaTTs8t1UNnD
dGRRg676boBlRBvjHeSQkmt+qmYNHava9gRqZqs9rztQDWXcNo02A0z7Jtqt0ubb52Rlblfx
fiT7tDHe2VmJMtShEGZPyGa2Sz2RDZxTYi6gAr2e4IGSIpEJis/0QbSG6qM2eMIErAQ6yVO0
8bmnu02GHEfuyuOPpa</vt:lpwstr>
  </property>
  <property fmtid="{D5CDD505-2E9C-101B-9397-08002B2CF9AE}" pid="26" name="_2015_ms_pID_7253431">
    <vt:lpwstr>dPqrEG8Y+Owy4nP8sVb91nh7A8G49qqkoasnzXPWzDE3EONvmeOPc8
kdmv8UH7HnvmPmxQKj+IEO45NWv8nW9hz81MiMEsATYx7mZU5XJhQqK2P587tQo37Lg58HyK
QSHuczHralz3RlMJrWUN6MVcWpkIcUpDB2EV6epGkvMIxPaqpYzIg12huLcrNzFHqAgIgv41
x1rRMO4TILWyQZykSO/bRJgtgAQSQ5g3YdQP</vt:lpwstr>
  </property>
  <property fmtid="{D5CDD505-2E9C-101B-9397-08002B2CF9AE}" pid="27" name="_2015_ms_pID_7253432">
    <vt:lpwstr>yw==</vt:lpwstr>
  </property>
</Properties>
</file>